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5ED9BB8"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413925" w:rsidRPr="00413925">
        <w:rPr>
          <w:b/>
          <w:i/>
          <w:noProof/>
          <w:sz w:val="28"/>
        </w:rPr>
        <w:t>C3-223258</w:t>
      </w:r>
      <w:bookmarkStart w:id="0" w:name="_GoBack"/>
      <w:bookmarkEnd w:id="0"/>
    </w:p>
    <w:p w14:paraId="6EF2DFF8" w14:textId="44421AE1"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287CFB">
        <w:rPr>
          <w:b/>
          <w:noProof/>
          <w:sz w:val="24"/>
        </w:rPr>
        <w:t>12</w:t>
      </w:r>
      <w:r w:rsidR="00287CFB">
        <w:rPr>
          <w:b/>
          <w:noProof/>
          <w:sz w:val="24"/>
          <w:vertAlign w:val="superscript"/>
        </w:rPr>
        <w:t>th</w:t>
      </w:r>
      <w:r w:rsidR="00287CFB">
        <w:rPr>
          <w:b/>
          <w:noProof/>
          <w:sz w:val="24"/>
        </w:rPr>
        <w:t xml:space="preserve"> –</w:t>
      </w:r>
      <w:r w:rsidR="00287CFB">
        <w:rPr>
          <w:b/>
          <w:sz w:val="24"/>
        </w:rPr>
        <w:t>20</w:t>
      </w:r>
      <w:r w:rsidR="00287CFB">
        <w:rPr>
          <w:b/>
          <w:noProof/>
          <w:sz w:val="24"/>
          <w:vertAlign w:val="superscript"/>
        </w:rPr>
        <w:t>th</w:t>
      </w:r>
      <w:r w:rsidR="00287CFB">
        <w:rPr>
          <w:b/>
          <w:noProof/>
          <w:sz w:val="24"/>
        </w:rPr>
        <w:t xml:space="preserve"> 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287CFB">
        <w:rPr>
          <w:rFonts w:cs="Arial"/>
          <w:b/>
          <w:bCs/>
          <w:sz w:val="22"/>
        </w:rPr>
        <w:t>3</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4C3402" w:rsidR="001E41F3" w:rsidRPr="00410371" w:rsidRDefault="0085035E" w:rsidP="00ED1D9B">
            <w:pPr>
              <w:pStyle w:val="CRCoverPage"/>
              <w:spacing w:after="0"/>
              <w:rPr>
                <w:noProof/>
              </w:rPr>
            </w:pPr>
            <w:r w:rsidRPr="0085035E">
              <w:rPr>
                <w:b/>
                <w:noProof/>
                <w:sz w:val="28"/>
                <w:lang w:eastAsia="zh-CN"/>
              </w:rPr>
              <w:t>0512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937E72" w:rsidR="001E41F3" w:rsidRPr="000D3BD5" w:rsidRDefault="00C651EC" w:rsidP="003A6880">
            <w:pPr>
              <w:pStyle w:val="CRCoverPage"/>
              <w:spacing w:after="0"/>
              <w:ind w:left="100"/>
              <w:rPr>
                <w:noProof/>
                <w:lang w:eastAsia="zh-CN"/>
              </w:rPr>
            </w:pPr>
            <w:r w:rsidRPr="00C651EC">
              <w:rPr>
                <w:noProof/>
                <w:lang w:eastAsia="zh-CN"/>
              </w:rPr>
              <w:t>Presence condition on</w:t>
            </w:r>
            <w:r w:rsidRPr="00C651EC">
              <w:rPr>
                <w:rFonts w:hint="eastAsia"/>
                <w:noProof/>
                <w:lang w:eastAsia="zh-CN"/>
              </w:rPr>
              <w:t xml:space="preserve"> </w:t>
            </w:r>
            <w:r w:rsidR="003A6880">
              <w:rPr>
                <w:noProof/>
                <w:lang w:eastAsia="zh-CN"/>
              </w:rPr>
              <w:t>Network Performance</w:t>
            </w:r>
            <w:r w:rsidR="003A6880">
              <w:rPr>
                <w:rFonts w:cs="Arial"/>
                <w:szCs w:val="18"/>
              </w:rPr>
              <w:t xml:space="preserve"> and F</w:t>
            </w:r>
            <w:r>
              <w:rPr>
                <w:rFonts w:cs="Arial"/>
                <w:szCs w:val="18"/>
              </w:rPr>
              <w:t xml:space="preserve">low </w:t>
            </w:r>
            <w:r w:rsidR="003A6880">
              <w:rPr>
                <w:rFonts w:cs="Arial"/>
                <w:szCs w:val="18"/>
              </w:rPr>
              <w:t>D</w:t>
            </w:r>
            <w:r>
              <w:rPr>
                <w:rFonts w:cs="Arial"/>
                <w:szCs w:val="18"/>
              </w:rPr>
              <w:t>escription</w:t>
            </w:r>
            <w:r>
              <w:rPr>
                <w:rFonts w:hint="eastAsia"/>
                <w:noProof/>
                <w:lang w:eastAsia="zh-CN"/>
              </w:rPr>
              <w:t xml:space="preserve">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B1D178" w:rsidR="001E41F3" w:rsidRDefault="008569F8"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1EFE00" w14:textId="77777777" w:rsidR="00380160" w:rsidRDefault="00344D42" w:rsidP="00380160">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380160">
              <w:t>NetworkPerfInfo and</w:t>
            </w:r>
            <w:r w:rsidR="00380160">
              <w:rPr>
                <w:noProof/>
                <w:lang w:eastAsia="zh-CN"/>
              </w:rPr>
              <w:t xml:space="preserve"> </w:t>
            </w:r>
            <w:r w:rsidR="004F509D">
              <w:t>IpEthFlowDescription</w:t>
            </w:r>
            <w:r w:rsidR="004F509D">
              <w:rPr>
                <w:noProof/>
                <w:lang w:eastAsia="zh-CN"/>
              </w:rPr>
              <w:t xml:space="preserve"> data structure</w:t>
            </w:r>
            <w:r w:rsidR="00380160">
              <w:rPr>
                <w:noProof/>
                <w:lang w:eastAsia="zh-CN"/>
              </w:rPr>
              <w:t>s</w:t>
            </w:r>
            <w:r>
              <w:rPr>
                <w:noProof/>
                <w:lang w:eastAsia="zh-CN"/>
              </w:rPr>
              <w:t xml:space="preserve"> in the OpenAPI file</w:t>
            </w:r>
            <w:r w:rsidR="00A4488E">
              <w:rPr>
                <w:noProof/>
                <w:lang w:eastAsia="zh-CN"/>
              </w:rPr>
              <w:t xml:space="preserve"> </w:t>
            </w:r>
            <w:r w:rsidR="00380160">
              <w:rPr>
                <w:noProof/>
                <w:lang w:eastAsia="zh-CN"/>
              </w:rPr>
              <w:t>are</w:t>
            </w:r>
            <w:r w:rsidR="00A4488E">
              <w:rPr>
                <w:noProof/>
                <w:lang w:eastAsia="zh-CN"/>
              </w:rPr>
              <w:t xml:space="preserve"> missing</w:t>
            </w:r>
            <w:r w:rsidR="00127393">
              <w:rPr>
                <w:noProof/>
                <w:lang w:eastAsia="zh-CN"/>
              </w:rPr>
              <w:t>.</w:t>
            </w:r>
          </w:p>
          <w:p w14:paraId="708AA7DE" w14:textId="081E556D" w:rsidR="00127393" w:rsidRPr="00127393" w:rsidRDefault="004F509D" w:rsidP="00380160">
            <w:pPr>
              <w:pStyle w:val="CRCoverPage"/>
              <w:spacing w:after="0"/>
              <w:rPr>
                <w:noProof/>
                <w:lang w:eastAsia="zh-CN"/>
              </w:rPr>
            </w:pPr>
            <w:r>
              <w:rPr>
                <w:noProof/>
                <w:lang w:eastAsia="zh-CN"/>
              </w:rPr>
              <w:t xml:space="preserve">The P column of </w:t>
            </w:r>
            <w:r w:rsidR="00380160">
              <w:rPr>
                <w:rFonts w:eastAsia="等线"/>
              </w:rPr>
              <w:t>"</w:t>
            </w:r>
            <w:r w:rsidR="00380160">
              <w:t>relativeRatio</w:t>
            </w:r>
            <w:r w:rsidR="00380160">
              <w:rPr>
                <w:rFonts w:eastAsia="等线"/>
              </w:rPr>
              <w:t>",</w:t>
            </w:r>
            <w:r w:rsidR="00380160">
              <w:t xml:space="preserve"> </w:t>
            </w:r>
            <w:r w:rsidR="00380160">
              <w:rPr>
                <w:rFonts w:eastAsia="等线"/>
              </w:rPr>
              <w:t>"</w:t>
            </w:r>
            <w:r w:rsidR="00380160">
              <w:t>absoluteNum</w:t>
            </w:r>
            <w:r w:rsidR="00380160">
              <w:rPr>
                <w:rFonts w:eastAsia="等线"/>
              </w:rPr>
              <w:t xml:space="preserve">", </w:t>
            </w:r>
            <w:r>
              <w:rPr>
                <w:rFonts w:eastAsia="等线"/>
              </w:rPr>
              <w:t>"</w:t>
            </w:r>
            <w:r>
              <w:rPr>
                <w:noProof/>
                <w:lang w:eastAsia="zh-CN"/>
              </w:rPr>
              <w:t>ipTrafficFilter</w:t>
            </w:r>
            <w:r>
              <w:rPr>
                <w:rFonts w:eastAsia="等线"/>
              </w:rPr>
              <w:t>"</w:t>
            </w:r>
            <w:r>
              <w:rPr>
                <w:noProof/>
                <w:lang w:eastAsia="zh-CN"/>
              </w:rPr>
              <w:t xml:space="preserve"> and</w:t>
            </w:r>
            <w:r w:rsidRPr="004F509D">
              <w:rPr>
                <w:noProof/>
                <w:lang w:eastAsia="zh-CN"/>
              </w:rPr>
              <w:t xml:space="preserve"> </w:t>
            </w:r>
            <w:r>
              <w:rPr>
                <w:rFonts w:eastAsia="等线"/>
              </w:rPr>
              <w:t>"</w:t>
            </w:r>
            <w:r w:rsidRPr="004F509D">
              <w:rPr>
                <w:noProof/>
                <w:lang w:eastAsia="zh-CN"/>
              </w:rPr>
              <w:t>ethTrafficFilter</w:t>
            </w:r>
            <w:r>
              <w:rPr>
                <w:rFonts w:eastAsia="等线"/>
              </w:rPr>
              <w:t>"</w:t>
            </w:r>
            <w:r>
              <w:rPr>
                <w:noProof/>
                <w:lang w:eastAsia="zh-CN"/>
              </w:rPr>
              <w:t xml:space="preserve"> attributes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159134" w:rsidR="00081060" w:rsidRPr="00AE5B35" w:rsidRDefault="006E7D18" w:rsidP="006E7D18">
            <w:pPr>
              <w:pStyle w:val="CRCoverPage"/>
              <w:spacing w:after="0"/>
              <w:rPr>
                <w:noProof/>
                <w:lang w:eastAsia="zh-CN"/>
              </w:rPr>
            </w:pPr>
            <w:r>
              <w:rPr>
                <w:noProof/>
                <w:lang w:eastAsia="zh-CN"/>
              </w:rPr>
              <w:t>Fix the errors above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D2FAD" w:rsidR="0064513A" w:rsidRDefault="00931A85"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CF491" w:rsidR="001E41F3" w:rsidRDefault="0040641B" w:rsidP="0040641B">
            <w:pPr>
              <w:pStyle w:val="CRCoverPage"/>
              <w:spacing w:after="0"/>
              <w:rPr>
                <w:noProof/>
                <w:lang w:eastAsia="zh-CN"/>
              </w:rPr>
            </w:pPr>
            <w:r>
              <w:rPr>
                <w:noProof/>
                <w:lang w:eastAsia="zh-CN"/>
              </w:rPr>
              <w:t xml:space="preserve">5.1.6.2.23, </w:t>
            </w:r>
            <w:r w:rsidR="00DE1484">
              <w:rPr>
                <w:noProof/>
                <w:lang w:eastAsia="zh-CN"/>
              </w:rPr>
              <w:t xml:space="preserve">5.1.6.2.27,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27C9A40" w14:textId="77777777" w:rsidR="00EC20B8" w:rsidRDefault="00EC20B8" w:rsidP="00EC20B8">
      <w:pPr>
        <w:pStyle w:val="5"/>
      </w:pPr>
      <w:bookmarkStart w:id="2" w:name="_Toc34266306"/>
      <w:bookmarkStart w:id="3" w:name="_Toc36102477"/>
      <w:bookmarkStart w:id="4" w:name="_Toc43563519"/>
      <w:bookmarkStart w:id="5" w:name="_Toc45134062"/>
      <w:bookmarkStart w:id="6" w:name="_Toc50031994"/>
      <w:bookmarkStart w:id="7" w:name="_Toc51762914"/>
      <w:bookmarkStart w:id="8" w:name="_Toc56640981"/>
      <w:bookmarkStart w:id="9" w:name="_Toc59017949"/>
      <w:bookmarkStart w:id="10" w:name="_Toc66231817"/>
      <w:bookmarkStart w:id="11" w:name="_Toc68168978"/>
      <w:bookmarkStart w:id="12" w:name="_Toc70550645"/>
      <w:bookmarkStart w:id="13" w:name="_Toc83233091"/>
      <w:bookmarkStart w:id="14" w:name="_Toc85553001"/>
      <w:bookmarkStart w:id="15" w:name="_Toc85557100"/>
      <w:bookmarkStart w:id="16" w:name="_Toc88667602"/>
      <w:bookmarkStart w:id="17" w:name="_Toc90655887"/>
      <w:bookmarkStart w:id="18" w:name="_Toc94064270"/>
      <w:bookmarkStart w:id="19" w:name="_Toc98233655"/>
      <w:r>
        <w:t>5.1.6.2.23</w:t>
      </w:r>
      <w:r>
        <w:tab/>
        <w:t>Type NetworkPerfInfo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1363B02" w14:textId="77777777" w:rsidR="00EC20B8" w:rsidRDefault="00EC20B8" w:rsidP="00EC20B8">
      <w:pPr>
        <w:pStyle w:val="TH"/>
      </w:pPr>
      <w:r>
        <w:rPr>
          <w:noProof/>
        </w:rPr>
        <w:t>Table </w:t>
      </w:r>
      <w:r>
        <w:t xml:space="preserve">5.1.6.2.23-1: </w:t>
      </w:r>
      <w:r>
        <w:rPr>
          <w:noProof/>
        </w:rPr>
        <w:t xml:space="preserve">Definition of type </w:t>
      </w:r>
      <w:r>
        <w:t>NetworkPerfInfo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EC20B8" w14:paraId="6E9FDBE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8826039" w14:textId="77777777" w:rsidR="00EC20B8" w:rsidRDefault="00EC20B8" w:rsidP="00256465">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5CB2206C" w14:textId="77777777" w:rsidR="00EC20B8" w:rsidRDefault="00EC20B8" w:rsidP="0025646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892C561" w14:textId="77777777" w:rsidR="00EC20B8" w:rsidRDefault="00EC20B8" w:rsidP="0025646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1AAE6BD" w14:textId="77777777" w:rsidR="00EC20B8" w:rsidRDefault="00EC20B8" w:rsidP="00256465">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462CBF5" w14:textId="77777777" w:rsidR="00EC20B8" w:rsidRDefault="00EC20B8" w:rsidP="00256465">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1D37540B" w14:textId="77777777" w:rsidR="00EC20B8" w:rsidRDefault="00EC20B8" w:rsidP="00256465">
            <w:pPr>
              <w:pStyle w:val="TAH"/>
              <w:rPr>
                <w:rFonts w:cs="Arial"/>
                <w:szCs w:val="18"/>
              </w:rPr>
            </w:pPr>
            <w:r>
              <w:rPr>
                <w:rFonts w:cs="Arial"/>
                <w:szCs w:val="18"/>
              </w:rPr>
              <w:t>Applicability</w:t>
            </w:r>
          </w:p>
        </w:tc>
      </w:tr>
      <w:tr w:rsidR="00EC20B8" w14:paraId="0002C2DC"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5C3DF59" w14:textId="77777777" w:rsidR="00EC20B8" w:rsidRDefault="00EC20B8" w:rsidP="00256465">
            <w:pPr>
              <w:pStyle w:val="TAL"/>
            </w:pPr>
            <w:r>
              <w:rPr>
                <w:lang w:eastAsia="zh-CN"/>
              </w:rPr>
              <w:t>networkArea</w:t>
            </w:r>
          </w:p>
        </w:tc>
        <w:tc>
          <w:tcPr>
            <w:tcW w:w="1474" w:type="dxa"/>
            <w:tcBorders>
              <w:top w:val="single" w:sz="4" w:space="0" w:color="auto"/>
              <w:left w:val="single" w:sz="4" w:space="0" w:color="auto"/>
              <w:bottom w:val="single" w:sz="4" w:space="0" w:color="auto"/>
              <w:right w:val="single" w:sz="4" w:space="0" w:color="auto"/>
            </w:tcBorders>
          </w:tcPr>
          <w:p w14:paraId="465C1640" w14:textId="77777777" w:rsidR="00EC20B8" w:rsidRDefault="00EC20B8" w:rsidP="00256465">
            <w:pPr>
              <w:pStyle w:val="TAL"/>
            </w:pPr>
            <w:r>
              <w:rPr>
                <w:lang w:eastAsia="zh-CN"/>
              </w:rPr>
              <w:t>NetworkAreaInfo</w:t>
            </w:r>
          </w:p>
        </w:tc>
        <w:tc>
          <w:tcPr>
            <w:tcW w:w="360" w:type="dxa"/>
            <w:tcBorders>
              <w:top w:val="single" w:sz="4" w:space="0" w:color="auto"/>
              <w:left w:val="single" w:sz="4" w:space="0" w:color="auto"/>
              <w:bottom w:val="single" w:sz="4" w:space="0" w:color="auto"/>
              <w:right w:val="single" w:sz="4" w:space="0" w:color="auto"/>
            </w:tcBorders>
          </w:tcPr>
          <w:p w14:paraId="55CE6293" w14:textId="77777777" w:rsidR="00EC20B8" w:rsidRDefault="00EC20B8" w:rsidP="0025646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69A88C9F" w14:textId="77777777" w:rsidR="00EC20B8" w:rsidRDefault="00EC20B8" w:rsidP="0025646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0227AD32" w14:textId="77777777" w:rsidR="00EC20B8" w:rsidRDefault="00EC20B8" w:rsidP="00256465">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472C0D30" w14:textId="77777777" w:rsidR="00EC20B8" w:rsidRDefault="00EC20B8" w:rsidP="00256465">
            <w:pPr>
              <w:pStyle w:val="TAL"/>
              <w:rPr>
                <w:rFonts w:cs="Arial"/>
                <w:szCs w:val="18"/>
              </w:rPr>
            </w:pPr>
          </w:p>
        </w:tc>
      </w:tr>
      <w:tr w:rsidR="00EC20B8" w14:paraId="58EB4F7C"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04FA22EE" w14:textId="77777777" w:rsidR="00EC20B8" w:rsidRDefault="00EC20B8" w:rsidP="00256465">
            <w:pPr>
              <w:pStyle w:val="TAL"/>
            </w:pPr>
            <w:r>
              <w:t>nwPerfType</w:t>
            </w:r>
          </w:p>
        </w:tc>
        <w:tc>
          <w:tcPr>
            <w:tcW w:w="1474" w:type="dxa"/>
            <w:tcBorders>
              <w:top w:val="single" w:sz="4" w:space="0" w:color="auto"/>
              <w:left w:val="single" w:sz="4" w:space="0" w:color="auto"/>
              <w:bottom w:val="single" w:sz="4" w:space="0" w:color="auto"/>
              <w:right w:val="single" w:sz="4" w:space="0" w:color="auto"/>
            </w:tcBorders>
          </w:tcPr>
          <w:p w14:paraId="0B1AB000" w14:textId="77777777" w:rsidR="00EC20B8" w:rsidRDefault="00EC20B8" w:rsidP="00256465">
            <w:pPr>
              <w:pStyle w:val="TAL"/>
            </w:pPr>
            <w:r>
              <w:t>NetworkPerfType</w:t>
            </w:r>
          </w:p>
        </w:tc>
        <w:tc>
          <w:tcPr>
            <w:tcW w:w="360" w:type="dxa"/>
            <w:tcBorders>
              <w:top w:val="single" w:sz="4" w:space="0" w:color="auto"/>
              <w:left w:val="single" w:sz="4" w:space="0" w:color="auto"/>
              <w:bottom w:val="single" w:sz="4" w:space="0" w:color="auto"/>
              <w:right w:val="single" w:sz="4" w:space="0" w:color="auto"/>
            </w:tcBorders>
          </w:tcPr>
          <w:p w14:paraId="19DE9F67" w14:textId="77777777" w:rsidR="00EC20B8" w:rsidRDefault="00EC20B8" w:rsidP="00256465">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0C960407" w14:textId="77777777" w:rsidR="00EC20B8" w:rsidRDefault="00EC20B8" w:rsidP="00256465">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72253BD9" w14:textId="77777777" w:rsidR="00EC20B8" w:rsidRDefault="00EC20B8" w:rsidP="00256465">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1975D7FA" w14:textId="77777777" w:rsidR="00EC20B8" w:rsidRDefault="00EC20B8" w:rsidP="00256465">
            <w:pPr>
              <w:pStyle w:val="TAL"/>
              <w:rPr>
                <w:rFonts w:cs="Arial"/>
                <w:szCs w:val="18"/>
              </w:rPr>
            </w:pPr>
          </w:p>
        </w:tc>
      </w:tr>
      <w:tr w:rsidR="00EC20B8" w14:paraId="71F32E2E"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565534B1" w14:textId="77777777" w:rsidR="00EC20B8" w:rsidRDefault="00EC20B8" w:rsidP="00256465">
            <w:pPr>
              <w:pStyle w:val="TAL"/>
            </w:pPr>
            <w:r>
              <w:t>relativeRatio</w:t>
            </w:r>
          </w:p>
        </w:tc>
        <w:tc>
          <w:tcPr>
            <w:tcW w:w="1474" w:type="dxa"/>
            <w:tcBorders>
              <w:top w:val="single" w:sz="4" w:space="0" w:color="auto"/>
              <w:left w:val="single" w:sz="4" w:space="0" w:color="auto"/>
              <w:bottom w:val="single" w:sz="4" w:space="0" w:color="auto"/>
              <w:right w:val="single" w:sz="4" w:space="0" w:color="auto"/>
            </w:tcBorders>
          </w:tcPr>
          <w:p w14:paraId="1DD352AE" w14:textId="77777777" w:rsidR="00EC20B8" w:rsidRDefault="00EC20B8" w:rsidP="00256465">
            <w:pPr>
              <w:pStyle w:val="TAL"/>
            </w:pPr>
            <w:r>
              <w:t>SamplingRatio</w:t>
            </w:r>
          </w:p>
        </w:tc>
        <w:tc>
          <w:tcPr>
            <w:tcW w:w="360" w:type="dxa"/>
            <w:tcBorders>
              <w:top w:val="single" w:sz="4" w:space="0" w:color="auto"/>
              <w:left w:val="single" w:sz="4" w:space="0" w:color="auto"/>
              <w:bottom w:val="single" w:sz="4" w:space="0" w:color="auto"/>
              <w:right w:val="single" w:sz="4" w:space="0" w:color="auto"/>
            </w:tcBorders>
          </w:tcPr>
          <w:p w14:paraId="4F1791A9" w14:textId="77777777" w:rsidR="00EC20B8" w:rsidRDefault="00EC20B8" w:rsidP="00256465">
            <w:pPr>
              <w:pStyle w:val="TAC"/>
            </w:pPr>
            <w:del w:id="20" w:author="Huawei" w:date="2022-04-21T16:27:00Z">
              <w:r w:rsidDel="00101C72">
                <w:delText>O</w:delText>
              </w:r>
            </w:del>
            <w:ins w:id="21" w:author="Huawei" w:date="2022-04-21T16:27:00Z">
              <w:r>
                <w:t>C</w:t>
              </w:r>
            </w:ins>
          </w:p>
        </w:tc>
        <w:tc>
          <w:tcPr>
            <w:tcW w:w="1170" w:type="dxa"/>
            <w:tcBorders>
              <w:top w:val="single" w:sz="4" w:space="0" w:color="auto"/>
              <w:left w:val="single" w:sz="4" w:space="0" w:color="auto"/>
              <w:bottom w:val="single" w:sz="4" w:space="0" w:color="auto"/>
              <w:right w:val="single" w:sz="4" w:space="0" w:color="auto"/>
            </w:tcBorders>
          </w:tcPr>
          <w:p w14:paraId="563BDFED" w14:textId="77777777" w:rsidR="00EC20B8" w:rsidRDefault="00EC20B8"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520A77A4" w14:textId="77777777" w:rsidR="00EC20B8" w:rsidRDefault="00EC20B8" w:rsidP="00256465">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769CA1AC" w14:textId="77777777" w:rsidR="00EC20B8" w:rsidRDefault="00EC20B8" w:rsidP="00256465">
            <w:pPr>
              <w:pStyle w:val="TAL"/>
              <w:rPr>
                <w:rFonts w:cs="Arial"/>
                <w:szCs w:val="18"/>
              </w:rPr>
            </w:pPr>
          </w:p>
        </w:tc>
      </w:tr>
      <w:tr w:rsidR="00EC20B8" w14:paraId="5CE1DAB5"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193F8DBB" w14:textId="77777777" w:rsidR="00EC20B8" w:rsidRDefault="00EC20B8" w:rsidP="00256465">
            <w:pPr>
              <w:pStyle w:val="TAL"/>
            </w:pPr>
            <w:r>
              <w:t>absoluteNum</w:t>
            </w:r>
          </w:p>
        </w:tc>
        <w:tc>
          <w:tcPr>
            <w:tcW w:w="1474" w:type="dxa"/>
            <w:tcBorders>
              <w:top w:val="single" w:sz="4" w:space="0" w:color="auto"/>
              <w:left w:val="single" w:sz="4" w:space="0" w:color="auto"/>
              <w:bottom w:val="single" w:sz="4" w:space="0" w:color="auto"/>
              <w:right w:val="single" w:sz="4" w:space="0" w:color="auto"/>
            </w:tcBorders>
          </w:tcPr>
          <w:p w14:paraId="362CEB84" w14:textId="77777777" w:rsidR="00EC20B8" w:rsidRDefault="00EC20B8" w:rsidP="00256465">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45403B6" w14:textId="77777777" w:rsidR="00EC20B8" w:rsidRDefault="00EC20B8" w:rsidP="00256465">
            <w:pPr>
              <w:pStyle w:val="TAC"/>
            </w:pPr>
            <w:del w:id="22" w:author="Huawei" w:date="2022-04-21T16:27:00Z">
              <w:r w:rsidDel="00101C72">
                <w:delText>O</w:delText>
              </w:r>
            </w:del>
            <w:ins w:id="23" w:author="Huawei" w:date="2022-04-21T16:27:00Z">
              <w:r>
                <w:t>C</w:t>
              </w:r>
            </w:ins>
          </w:p>
        </w:tc>
        <w:tc>
          <w:tcPr>
            <w:tcW w:w="1170" w:type="dxa"/>
            <w:tcBorders>
              <w:top w:val="single" w:sz="4" w:space="0" w:color="auto"/>
              <w:left w:val="single" w:sz="4" w:space="0" w:color="auto"/>
              <w:bottom w:val="single" w:sz="4" w:space="0" w:color="auto"/>
              <w:right w:val="single" w:sz="4" w:space="0" w:color="auto"/>
            </w:tcBorders>
          </w:tcPr>
          <w:p w14:paraId="561F5860" w14:textId="77777777" w:rsidR="00EC20B8" w:rsidRDefault="00EC20B8"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0B8E2D13" w14:textId="77777777" w:rsidR="00EC20B8" w:rsidRDefault="00EC20B8" w:rsidP="00256465">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6863EF57" w14:textId="77777777" w:rsidR="00EC20B8" w:rsidRDefault="00EC20B8" w:rsidP="00256465">
            <w:pPr>
              <w:pStyle w:val="TAL"/>
              <w:rPr>
                <w:rFonts w:cs="Arial"/>
                <w:szCs w:val="18"/>
              </w:rPr>
            </w:pPr>
          </w:p>
        </w:tc>
      </w:tr>
      <w:tr w:rsidR="00EC20B8" w14:paraId="49CD3B89" w14:textId="77777777" w:rsidTr="00256465">
        <w:trPr>
          <w:jc w:val="center"/>
        </w:trPr>
        <w:tc>
          <w:tcPr>
            <w:tcW w:w="1531" w:type="dxa"/>
            <w:tcBorders>
              <w:top w:val="single" w:sz="4" w:space="0" w:color="auto"/>
              <w:left w:val="single" w:sz="4" w:space="0" w:color="auto"/>
              <w:bottom w:val="single" w:sz="4" w:space="0" w:color="auto"/>
              <w:right w:val="single" w:sz="4" w:space="0" w:color="auto"/>
            </w:tcBorders>
          </w:tcPr>
          <w:p w14:paraId="5F90467E" w14:textId="77777777" w:rsidR="00EC20B8" w:rsidRDefault="00EC20B8" w:rsidP="00256465">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3CED2977" w14:textId="77777777" w:rsidR="00EC20B8" w:rsidRDefault="00EC20B8" w:rsidP="00256465">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15C7DF7" w14:textId="77777777" w:rsidR="00EC20B8" w:rsidRDefault="00EC20B8" w:rsidP="00256465">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4594E5E" w14:textId="77777777" w:rsidR="00EC20B8" w:rsidRDefault="00EC20B8" w:rsidP="00256465">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1201355" w14:textId="77777777" w:rsidR="00EC20B8" w:rsidRDefault="00EC20B8" w:rsidP="00256465">
            <w:pPr>
              <w:pStyle w:val="TAL"/>
            </w:pPr>
            <w:r>
              <w:t>Indicates the confidence of the prediction. (NOTE 2)</w:t>
            </w:r>
          </w:p>
          <w:p w14:paraId="7692A401" w14:textId="77777777" w:rsidR="00EC20B8" w:rsidRDefault="00EC20B8" w:rsidP="00256465">
            <w:pPr>
              <w:pStyle w:val="TAL"/>
            </w:pPr>
            <w:r>
              <w:t>Shall be present if the analytics result is a prediction.</w:t>
            </w:r>
          </w:p>
          <w:p w14:paraId="72AAAB94" w14:textId="77777777" w:rsidR="00EC20B8" w:rsidRDefault="00EC20B8" w:rsidP="00256465">
            <w:pPr>
              <w:pStyle w:val="TAL"/>
            </w:pPr>
            <w:r>
              <w:rPr>
                <w:rFonts w:cs="Arial"/>
                <w:szCs w:val="18"/>
                <w:lang w:eastAsia="zh-CN"/>
              </w:rPr>
              <w:t>Minimum = 0. Maximum = 100.</w:t>
            </w:r>
          </w:p>
        </w:tc>
        <w:tc>
          <w:tcPr>
            <w:tcW w:w="1483" w:type="dxa"/>
            <w:tcBorders>
              <w:top w:val="single" w:sz="4" w:space="0" w:color="auto"/>
              <w:left w:val="single" w:sz="4" w:space="0" w:color="auto"/>
              <w:bottom w:val="single" w:sz="4" w:space="0" w:color="auto"/>
              <w:right w:val="single" w:sz="4" w:space="0" w:color="auto"/>
            </w:tcBorders>
          </w:tcPr>
          <w:p w14:paraId="1885384A" w14:textId="77777777" w:rsidR="00EC20B8" w:rsidRDefault="00EC20B8" w:rsidP="00256465">
            <w:pPr>
              <w:pStyle w:val="TAL"/>
              <w:rPr>
                <w:rFonts w:cs="Arial"/>
                <w:szCs w:val="18"/>
              </w:rPr>
            </w:pPr>
          </w:p>
        </w:tc>
      </w:tr>
      <w:tr w:rsidR="00EC20B8" w14:paraId="00040B88" w14:textId="77777777" w:rsidTr="0025646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171C9A3" w14:textId="41CE64FD" w:rsidR="00EC20B8" w:rsidRDefault="00EC20B8" w:rsidP="00256465">
            <w:pPr>
              <w:pStyle w:val="TAN"/>
              <w:rPr>
                <w:rFonts w:cs="Arial"/>
                <w:szCs w:val="18"/>
              </w:rPr>
            </w:pPr>
            <w:r>
              <w:t>NOTE 1:</w:t>
            </w:r>
            <w:r>
              <w:tab/>
              <w:t xml:space="preserve">Either </w:t>
            </w:r>
            <w:ins w:id="24" w:author="Huawei" w:date="2022-04-21T16:27:00Z">
              <w:r>
                <w:rPr>
                  <w:rFonts w:cs="Arial"/>
                  <w:szCs w:val="18"/>
                </w:rPr>
                <w:t>"</w:t>
              </w:r>
            </w:ins>
            <w:r>
              <w:t>relativeRatio</w:t>
            </w:r>
            <w:ins w:id="25" w:author="Huawei" w:date="2022-04-21T16:27:00Z">
              <w:r>
                <w:rPr>
                  <w:rFonts w:cs="Arial"/>
                  <w:szCs w:val="18"/>
                </w:rPr>
                <w:t>"</w:t>
              </w:r>
            </w:ins>
            <w:r>
              <w:t xml:space="preserve"> or </w:t>
            </w:r>
            <w:ins w:id="26" w:author="Huawei" w:date="2022-04-21T16:27:00Z">
              <w:r>
                <w:rPr>
                  <w:rFonts w:cs="Arial"/>
                  <w:szCs w:val="18"/>
                </w:rPr>
                <w:t>"</w:t>
              </w:r>
            </w:ins>
            <w:r>
              <w:t>absoluteNum</w:t>
            </w:r>
            <w:ins w:id="27" w:author="Huawei" w:date="2022-04-21T16:27:00Z">
              <w:r>
                <w:rPr>
                  <w:rFonts w:cs="Arial"/>
                  <w:szCs w:val="18"/>
                </w:rPr>
                <w:t>"</w:t>
              </w:r>
            </w:ins>
            <w:r>
              <w:t xml:space="preserve"> </w:t>
            </w:r>
            <w:r>
              <w:rPr>
                <w:rFonts w:cs="Arial"/>
                <w:szCs w:val="18"/>
              </w:rPr>
              <w:t>shall be provided.</w:t>
            </w:r>
          </w:p>
          <w:p w14:paraId="65516E5E" w14:textId="77777777" w:rsidR="00EC20B8" w:rsidRDefault="00EC20B8" w:rsidP="00256465">
            <w:pPr>
              <w:pStyle w:val="TAN"/>
              <w:rPr>
                <w:rFonts w:cs="Arial"/>
                <w:szCs w:val="18"/>
              </w:rPr>
            </w:pPr>
            <w:r>
              <w:rPr>
                <w:rFonts w:cs="Arial"/>
                <w:szCs w:val="18"/>
              </w:rPr>
              <w:t>NOTE 2:</w:t>
            </w:r>
            <w:r>
              <w:rPr>
                <w:rFonts w:cs="Arial"/>
                <w:szCs w:val="18"/>
              </w:rPr>
              <w:tab/>
              <w:t xml:space="preserve">If the requested period identified by the "startTs" and "endTs" attributes in the </w:t>
            </w:r>
            <w:del w:id="28" w:author="Huawei" w:date="2022-04-21T16:27:00Z">
              <w:r w:rsidDel="00101C72">
                <w:rPr>
                  <w:rFonts w:cs="Arial"/>
                  <w:szCs w:val="18"/>
                </w:rPr>
                <w:delText>"</w:delText>
              </w:r>
            </w:del>
            <w:r>
              <w:rPr>
                <w:rFonts w:cs="Arial"/>
                <w:szCs w:val="18"/>
              </w:rPr>
              <w:t>EventReportingRequirement</w:t>
            </w:r>
            <w:del w:id="29" w:author="Huawei" w:date="2022-04-21T16:28:00Z">
              <w:r w:rsidDel="0058702C">
                <w:rPr>
                  <w:rFonts w:cs="Arial"/>
                  <w:szCs w:val="18"/>
                </w:rPr>
                <w:delText>"</w:delText>
              </w:r>
            </w:del>
            <w:r>
              <w:rPr>
                <w:rFonts w:cs="Arial"/>
                <w:szCs w:val="18"/>
              </w:rPr>
              <w:t xml:space="preserve"> type is a future time period, which means the analytics result is a prediction. If no sufficient data is collected to provide the confidence of the prediction before the time deadline, the NWDAF shall return a zero confidence.</w:t>
            </w:r>
          </w:p>
        </w:tc>
      </w:tr>
    </w:tbl>
    <w:p w14:paraId="4B1A4BE5" w14:textId="77777777" w:rsidR="00EC20B8" w:rsidRDefault="00EC20B8" w:rsidP="004D570D">
      <w:pPr>
        <w:pStyle w:val="PL"/>
        <w:rPr>
          <w:rFonts w:ascii="Times New Roman" w:hAnsi="Times New Roman"/>
          <w:noProof w:val="0"/>
          <w:sz w:val="20"/>
        </w:rPr>
      </w:pPr>
    </w:p>
    <w:p w14:paraId="124024BF" w14:textId="77777777" w:rsidR="00EC20B8" w:rsidRPr="00EC20B8" w:rsidRDefault="00EC20B8" w:rsidP="004D570D">
      <w:pPr>
        <w:pStyle w:val="PL"/>
      </w:pPr>
    </w:p>
    <w:p w14:paraId="4F255895" w14:textId="77777777" w:rsidR="00085902" w:rsidRPr="008914CE" w:rsidRDefault="00085902" w:rsidP="000859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D9305D2" w14:textId="77777777" w:rsidR="00085902" w:rsidRDefault="00085902" w:rsidP="00085902">
      <w:pPr>
        <w:pStyle w:val="5"/>
      </w:pPr>
      <w:bookmarkStart w:id="30" w:name="_Toc34266310"/>
      <w:bookmarkStart w:id="31" w:name="_Toc36102481"/>
      <w:bookmarkStart w:id="32" w:name="_Toc43563523"/>
      <w:bookmarkStart w:id="33" w:name="_Toc45134066"/>
      <w:bookmarkStart w:id="34" w:name="_Toc50031998"/>
      <w:bookmarkStart w:id="35" w:name="_Toc51762918"/>
      <w:bookmarkStart w:id="36" w:name="_Toc56640985"/>
      <w:bookmarkStart w:id="37" w:name="_Toc59017953"/>
      <w:bookmarkStart w:id="38" w:name="_Toc66231821"/>
      <w:bookmarkStart w:id="39" w:name="_Toc68168982"/>
      <w:bookmarkStart w:id="40" w:name="_Toc70550649"/>
      <w:bookmarkStart w:id="41" w:name="_Toc83233095"/>
      <w:bookmarkStart w:id="42" w:name="_Toc85553005"/>
      <w:bookmarkStart w:id="43" w:name="_Toc85557104"/>
      <w:bookmarkStart w:id="44" w:name="_Toc88667606"/>
      <w:bookmarkStart w:id="45" w:name="_Toc90655891"/>
      <w:bookmarkStart w:id="46" w:name="_Toc94064274"/>
      <w:bookmarkStart w:id="47" w:name="_Toc98233659"/>
      <w:bookmarkStart w:id="48" w:name="_Toc101244435"/>
      <w:r>
        <w:t>5.1.6.2.27</w:t>
      </w:r>
      <w:r>
        <w:tab/>
        <w:t>Type IpEthFlowDescription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C534839" w14:textId="77777777" w:rsidR="00085902" w:rsidRDefault="00085902" w:rsidP="00085902">
      <w:pPr>
        <w:pStyle w:val="TH"/>
      </w:pPr>
      <w:r>
        <w:t>Table 5.1.6.2.27-1: Definition of type FlowDescription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3131"/>
        <w:gridCol w:w="1528"/>
      </w:tblGrid>
      <w:tr w:rsidR="00085902" w14:paraId="08201A61"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14:paraId="72065ACA" w14:textId="77777777" w:rsidR="00085902" w:rsidRDefault="00085902" w:rsidP="0025646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D5FE67" w14:textId="77777777" w:rsidR="00085902" w:rsidRDefault="00085902" w:rsidP="0025646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8D9B8C" w14:textId="77777777" w:rsidR="00085902" w:rsidRDefault="00085902" w:rsidP="0025646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7951385" w14:textId="77777777" w:rsidR="00085902" w:rsidRDefault="00085902" w:rsidP="00256465">
            <w:pPr>
              <w:pStyle w:val="TAH"/>
            </w:pPr>
            <w:r>
              <w:t>Cardinality</w:t>
            </w:r>
          </w:p>
        </w:tc>
        <w:tc>
          <w:tcPr>
            <w:tcW w:w="3131" w:type="dxa"/>
            <w:tcBorders>
              <w:top w:val="single" w:sz="4" w:space="0" w:color="auto"/>
              <w:left w:val="single" w:sz="4" w:space="0" w:color="auto"/>
              <w:bottom w:val="single" w:sz="4" w:space="0" w:color="auto"/>
              <w:right w:val="single" w:sz="4" w:space="0" w:color="auto"/>
            </w:tcBorders>
            <w:shd w:val="clear" w:color="auto" w:fill="C0C0C0"/>
            <w:hideMark/>
          </w:tcPr>
          <w:p w14:paraId="7D1A77A1" w14:textId="77777777" w:rsidR="00085902" w:rsidRDefault="00085902" w:rsidP="00256465">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7B6C6308" w14:textId="77777777" w:rsidR="00085902" w:rsidRDefault="00085902" w:rsidP="00256465">
            <w:pPr>
              <w:pStyle w:val="TAH"/>
            </w:pPr>
            <w:r>
              <w:t>Applicability</w:t>
            </w:r>
          </w:p>
        </w:tc>
      </w:tr>
      <w:tr w:rsidR="00085902" w14:paraId="67177C35"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52A0A114" w14:textId="77777777" w:rsidR="00085902" w:rsidRDefault="00085902" w:rsidP="00256465">
            <w:pPr>
              <w:pStyle w:val="TAL"/>
            </w:pPr>
            <w:r>
              <w:t>ipTrafficFilter</w:t>
            </w:r>
          </w:p>
        </w:tc>
        <w:tc>
          <w:tcPr>
            <w:tcW w:w="1559" w:type="dxa"/>
            <w:tcBorders>
              <w:top w:val="single" w:sz="4" w:space="0" w:color="auto"/>
              <w:left w:val="single" w:sz="4" w:space="0" w:color="auto"/>
              <w:bottom w:val="single" w:sz="4" w:space="0" w:color="auto"/>
              <w:right w:val="single" w:sz="4" w:space="0" w:color="auto"/>
            </w:tcBorders>
          </w:tcPr>
          <w:p w14:paraId="77504BB0" w14:textId="77777777" w:rsidR="00085902" w:rsidRDefault="00085902" w:rsidP="00256465">
            <w:pPr>
              <w:pStyle w:val="TAL"/>
            </w:pPr>
            <w:r>
              <w:rPr>
                <w:lang w:eastAsia="zh-CN"/>
              </w:rPr>
              <w:t>FlowDescription</w:t>
            </w:r>
          </w:p>
        </w:tc>
        <w:tc>
          <w:tcPr>
            <w:tcW w:w="426" w:type="dxa"/>
            <w:tcBorders>
              <w:top w:val="single" w:sz="4" w:space="0" w:color="auto"/>
              <w:left w:val="single" w:sz="4" w:space="0" w:color="auto"/>
              <w:bottom w:val="single" w:sz="4" w:space="0" w:color="auto"/>
              <w:right w:val="single" w:sz="4" w:space="0" w:color="auto"/>
            </w:tcBorders>
          </w:tcPr>
          <w:p w14:paraId="5E748D75" w14:textId="77777777" w:rsidR="00085902" w:rsidRDefault="00085902" w:rsidP="00256465">
            <w:pPr>
              <w:pStyle w:val="TAC"/>
            </w:pPr>
            <w:del w:id="49" w:author="Huawei" w:date="2022-04-21T16:06:00Z">
              <w:r w:rsidDel="00722E1F">
                <w:delText>O</w:delText>
              </w:r>
            </w:del>
            <w:ins w:id="50" w:author="Huawei" w:date="2022-04-21T16:06:00Z">
              <w:r>
                <w:t>C</w:t>
              </w:r>
            </w:ins>
          </w:p>
        </w:tc>
        <w:tc>
          <w:tcPr>
            <w:tcW w:w="1134" w:type="dxa"/>
            <w:tcBorders>
              <w:top w:val="single" w:sz="4" w:space="0" w:color="auto"/>
              <w:left w:val="single" w:sz="4" w:space="0" w:color="auto"/>
              <w:bottom w:val="single" w:sz="4" w:space="0" w:color="auto"/>
              <w:right w:val="single" w:sz="4" w:space="0" w:color="auto"/>
            </w:tcBorders>
          </w:tcPr>
          <w:p w14:paraId="38639859" w14:textId="77777777" w:rsidR="00085902" w:rsidRDefault="00085902" w:rsidP="00256465">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14:paraId="5FD855D0" w14:textId="77777777" w:rsidR="00085902" w:rsidRDefault="00085902" w:rsidP="00256465">
            <w:pPr>
              <w:pStyle w:val="TAL"/>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14:paraId="0960F158" w14:textId="77777777" w:rsidR="00085902" w:rsidRDefault="00085902" w:rsidP="00256465">
            <w:pPr>
              <w:keepNext/>
              <w:keepLines/>
              <w:spacing w:after="0"/>
              <w:rPr>
                <w:rFonts w:ascii="Arial" w:hAnsi="Arial" w:cs="Arial"/>
                <w:sz w:val="18"/>
                <w:szCs w:val="18"/>
              </w:rPr>
            </w:pPr>
          </w:p>
        </w:tc>
      </w:tr>
      <w:tr w:rsidR="00085902" w14:paraId="0E2CA1B0" w14:textId="77777777" w:rsidTr="00256465">
        <w:trPr>
          <w:jc w:val="center"/>
        </w:trPr>
        <w:tc>
          <w:tcPr>
            <w:tcW w:w="1825" w:type="dxa"/>
            <w:tcBorders>
              <w:top w:val="single" w:sz="4" w:space="0" w:color="auto"/>
              <w:left w:val="single" w:sz="4" w:space="0" w:color="auto"/>
              <w:bottom w:val="single" w:sz="4" w:space="0" w:color="auto"/>
              <w:right w:val="single" w:sz="4" w:space="0" w:color="auto"/>
            </w:tcBorders>
          </w:tcPr>
          <w:p w14:paraId="0B04E2C9" w14:textId="77777777" w:rsidR="00085902" w:rsidRDefault="00085902" w:rsidP="00256465">
            <w:pPr>
              <w:pStyle w:val="TAL"/>
            </w:pPr>
            <w:r>
              <w:rPr>
                <w:lang w:eastAsia="zh-CN"/>
              </w:rPr>
              <w:t>ethTrafficFilter</w:t>
            </w:r>
          </w:p>
        </w:tc>
        <w:tc>
          <w:tcPr>
            <w:tcW w:w="1559" w:type="dxa"/>
            <w:tcBorders>
              <w:top w:val="single" w:sz="4" w:space="0" w:color="auto"/>
              <w:left w:val="single" w:sz="4" w:space="0" w:color="auto"/>
              <w:bottom w:val="single" w:sz="4" w:space="0" w:color="auto"/>
              <w:right w:val="single" w:sz="4" w:space="0" w:color="auto"/>
            </w:tcBorders>
          </w:tcPr>
          <w:p w14:paraId="557CF137" w14:textId="77777777" w:rsidR="00085902" w:rsidRDefault="00085902" w:rsidP="00256465">
            <w:pPr>
              <w:pStyle w:val="TAL"/>
            </w:pPr>
            <w:r>
              <w:t>EthFlowDescription</w:t>
            </w:r>
          </w:p>
        </w:tc>
        <w:tc>
          <w:tcPr>
            <w:tcW w:w="426" w:type="dxa"/>
            <w:tcBorders>
              <w:top w:val="single" w:sz="4" w:space="0" w:color="auto"/>
              <w:left w:val="single" w:sz="4" w:space="0" w:color="auto"/>
              <w:bottom w:val="single" w:sz="4" w:space="0" w:color="auto"/>
              <w:right w:val="single" w:sz="4" w:space="0" w:color="auto"/>
            </w:tcBorders>
          </w:tcPr>
          <w:p w14:paraId="353EADA9" w14:textId="77777777" w:rsidR="00085902" w:rsidRDefault="00085902" w:rsidP="00256465">
            <w:pPr>
              <w:pStyle w:val="TAC"/>
            </w:pPr>
            <w:del w:id="51" w:author="Huawei" w:date="2022-04-21T16:06:00Z">
              <w:r w:rsidDel="00722E1F">
                <w:delText>O</w:delText>
              </w:r>
            </w:del>
            <w:ins w:id="52" w:author="Huawei" w:date="2022-04-21T16:06:00Z">
              <w:r>
                <w:t>C</w:t>
              </w:r>
            </w:ins>
          </w:p>
        </w:tc>
        <w:tc>
          <w:tcPr>
            <w:tcW w:w="1134" w:type="dxa"/>
            <w:tcBorders>
              <w:top w:val="single" w:sz="4" w:space="0" w:color="auto"/>
              <w:left w:val="single" w:sz="4" w:space="0" w:color="auto"/>
              <w:bottom w:val="single" w:sz="4" w:space="0" w:color="auto"/>
              <w:right w:val="single" w:sz="4" w:space="0" w:color="auto"/>
            </w:tcBorders>
          </w:tcPr>
          <w:p w14:paraId="40990EB3" w14:textId="77777777" w:rsidR="00085902" w:rsidRDefault="00085902" w:rsidP="00256465">
            <w:pPr>
              <w:pStyle w:val="TAL"/>
              <w:rPr>
                <w:lang w:eastAsia="zh-CN"/>
              </w:rPr>
            </w:pPr>
            <w:r>
              <w:t>0..1</w:t>
            </w:r>
          </w:p>
        </w:tc>
        <w:tc>
          <w:tcPr>
            <w:tcW w:w="3131" w:type="dxa"/>
            <w:tcBorders>
              <w:top w:val="single" w:sz="4" w:space="0" w:color="auto"/>
              <w:left w:val="single" w:sz="4" w:space="0" w:color="auto"/>
              <w:bottom w:val="single" w:sz="4" w:space="0" w:color="auto"/>
              <w:right w:val="single" w:sz="4" w:space="0" w:color="auto"/>
            </w:tcBorders>
          </w:tcPr>
          <w:p w14:paraId="4AD5CEDB" w14:textId="77777777" w:rsidR="00085902" w:rsidRDefault="00085902" w:rsidP="00256465">
            <w:pPr>
              <w:pStyle w:val="TAL"/>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(NOTE)</w:t>
            </w:r>
          </w:p>
        </w:tc>
        <w:tc>
          <w:tcPr>
            <w:tcW w:w="1528" w:type="dxa"/>
            <w:tcBorders>
              <w:top w:val="single" w:sz="4" w:space="0" w:color="auto"/>
              <w:left w:val="single" w:sz="4" w:space="0" w:color="auto"/>
              <w:bottom w:val="single" w:sz="4" w:space="0" w:color="auto"/>
              <w:right w:val="single" w:sz="4" w:space="0" w:color="auto"/>
            </w:tcBorders>
          </w:tcPr>
          <w:p w14:paraId="076D7BA2" w14:textId="77777777" w:rsidR="00085902" w:rsidRDefault="00085902" w:rsidP="00256465">
            <w:pPr>
              <w:keepNext/>
              <w:keepLines/>
              <w:spacing w:after="0"/>
              <w:rPr>
                <w:rFonts w:ascii="Arial" w:hAnsi="Arial" w:cs="Arial"/>
                <w:sz w:val="18"/>
                <w:szCs w:val="18"/>
              </w:rPr>
            </w:pPr>
          </w:p>
        </w:tc>
      </w:tr>
      <w:tr w:rsidR="00085902" w14:paraId="798652FA" w14:textId="77777777" w:rsidTr="00256465">
        <w:trPr>
          <w:jc w:val="center"/>
        </w:trPr>
        <w:tc>
          <w:tcPr>
            <w:tcW w:w="9603" w:type="dxa"/>
            <w:gridSpan w:val="6"/>
            <w:tcBorders>
              <w:top w:val="single" w:sz="4" w:space="0" w:color="auto"/>
              <w:left w:val="single" w:sz="4" w:space="0" w:color="auto"/>
              <w:bottom w:val="single" w:sz="4" w:space="0" w:color="auto"/>
              <w:right w:val="single" w:sz="4" w:space="0" w:color="auto"/>
            </w:tcBorders>
          </w:tcPr>
          <w:p w14:paraId="61439A61" w14:textId="27DD8A16" w:rsidR="00085902" w:rsidRDefault="00085902" w:rsidP="00256465">
            <w:pPr>
              <w:pStyle w:val="TAN"/>
              <w:rPr>
                <w:rFonts w:cs="Arial"/>
                <w:szCs w:val="18"/>
              </w:rPr>
            </w:pPr>
            <w:r>
              <w:rPr>
                <w:lang w:eastAsia="zh-CN"/>
              </w:rPr>
              <w:t>NOTE:</w:t>
            </w:r>
            <w:r>
              <w:rPr>
                <w:lang w:eastAsia="zh-CN"/>
              </w:rPr>
              <w:tab/>
              <w:t>Either "ipTrafficFilter" or "ethTrafficFilter" shall be provided.</w:t>
            </w:r>
          </w:p>
        </w:tc>
      </w:tr>
    </w:tbl>
    <w:p w14:paraId="312A358F" w14:textId="77777777" w:rsidR="00085902" w:rsidRDefault="00085902" w:rsidP="00085902">
      <w:pPr>
        <w:pStyle w:val="PL"/>
      </w:pPr>
    </w:p>
    <w:p w14:paraId="4B993223" w14:textId="77777777" w:rsidR="00085902" w:rsidRPr="00085902" w:rsidRDefault="00085902"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53" w:name="_Toc28012880"/>
      <w:bookmarkStart w:id="54" w:name="_Toc34266366"/>
      <w:bookmarkStart w:id="55" w:name="_Toc36102537"/>
      <w:bookmarkStart w:id="56" w:name="_Toc43563581"/>
      <w:bookmarkStart w:id="57" w:name="_Toc45134130"/>
      <w:bookmarkStart w:id="58" w:name="_Toc50032062"/>
      <w:bookmarkStart w:id="59" w:name="_Toc51762982"/>
      <w:bookmarkStart w:id="60" w:name="_Toc56641051"/>
      <w:bookmarkStart w:id="61" w:name="_Toc59018019"/>
      <w:bookmarkStart w:id="62" w:name="_Toc66231887"/>
      <w:bookmarkStart w:id="63" w:name="_Toc68169048"/>
      <w:bookmarkStart w:id="64" w:name="_Toc70550752"/>
      <w:bookmarkStart w:id="65" w:name="_Toc83233236"/>
      <w:bookmarkStart w:id="66" w:name="_Toc85553165"/>
      <w:bookmarkStart w:id="67" w:name="_Toc85557264"/>
      <w:bookmarkStart w:id="68" w:name="_Toc88667774"/>
      <w:bookmarkStart w:id="69" w:name="_Toc90656059"/>
      <w:bookmarkStart w:id="70" w:name="_Toc94064466"/>
      <w:bookmarkStart w:id="71" w:name="_Toc98233868"/>
      <w:bookmarkStart w:id="72" w:name="_Hlk56636785"/>
      <w:r>
        <w:t>A.2</w:t>
      </w:r>
      <w:r>
        <w:tab/>
      </w:r>
      <w:r>
        <w:rPr>
          <w:noProof/>
        </w:rPr>
        <w:t>Nnwdaf_EventsSubscription API</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lastRenderedPageBreak/>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lastRenderedPageBreak/>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lastRenderedPageBreak/>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lastRenderedPageBreak/>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lastRenderedPageBreak/>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lastRenderedPageBreak/>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lastRenderedPageBreak/>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73"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73"/>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lastRenderedPageBreak/>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lastRenderedPageBreak/>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74"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74"/>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lastRenderedPageBreak/>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lastRenderedPageBreak/>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140470D1"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1245F39C"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1C395553"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4703DA72"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lastRenderedPageBreak/>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76D3F11A"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7409DAB3" w:rsidR="0018773D" w:rsidRDefault="0018773D" w:rsidP="0018773D">
      <w:pPr>
        <w:pStyle w:val="PL"/>
      </w:pPr>
      <w:r>
        <w:t xml:space="preserve">          $ref: 'TS29571_CommonData.yaml#/components/schemas/Float'</w:t>
      </w:r>
    </w:p>
    <w:p w14:paraId="0663A0F3" w14:textId="77777777" w:rsidR="0018773D" w:rsidRDefault="0018773D" w:rsidP="0018773D">
      <w:pPr>
        <w:pStyle w:val="PL"/>
      </w:pPr>
      <w:r>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t xml:space="preserve">        snssai:</w:t>
      </w:r>
    </w:p>
    <w:p w14:paraId="7DD6A532" w14:textId="306B6EA7"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lastRenderedPageBreak/>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5B5A0DC0"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7730B365" w14:textId="76F7C20A" w:rsidR="0018773D" w:rsidRPr="00BD7105" w:rsidRDefault="0018773D" w:rsidP="0018773D">
      <w:pPr>
        <w:pStyle w:val="PL"/>
      </w:pPr>
      <w:r>
        <w:t xml:space="preserve">          $ref: 'TS29571_CommonData.yaml#/components/schemas/Uinteger'</w:t>
      </w:r>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78C95C59" w14:textId="3B3E1727" w:rsidR="0018773D" w:rsidRPr="009138E1" w:rsidRDefault="0018773D" w:rsidP="0018773D">
      <w:pPr>
        <w:pStyle w:val="PL"/>
      </w:pPr>
      <w:r>
        <w:t xml:space="preserve">          $ref: 'TS29571_CommonData.yaml#/components/schemas/PacketErrRate'</w:t>
      </w:r>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lastRenderedPageBreak/>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0B17541" w14:textId="7070FF72" w:rsidR="0018773D" w:rsidRPr="007D438D" w:rsidRDefault="0018773D" w:rsidP="0018773D">
      <w:pPr>
        <w:pStyle w:val="PL"/>
        <w:rPr>
          <w:lang w:eastAsia="zh-CN"/>
        </w:rPr>
      </w:pPr>
      <w:r>
        <w:t xml:space="preserve">          $ref: 'TS29571_CommonData.yaml#/components/schemas/Uinteger'</w:t>
      </w:r>
    </w:p>
    <w:p w14:paraId="72EC09D7" w14:textId="77777777" w:rsidR="0018773D" w:rsidRDefault="0018773D" w:rsidP="0018773D">
      <w:pPr>
        <w:pStyle w:val="PL"/>
      </w:pPr>
      <w:r>
        <w:t xml:space="preserve">      required:</w:t>
      </w:r>
    </w:p>
    <w:p w14:paraId="64426507" w14:textId="77777777" w:rsidR="0018773D" w:rsidRDefault="0018773D" w:rsidP="0018773D">
      <w:pPr>
        <w:pStyle w:val="PL"/>
      </w:pPr>
      <w:r>
        <w:t xml:space="preserve">        - nfType</w:t>
      </w:r>
    </w:p>
    <w:p w14:paraId="622ABB59" w14:textId="77777777" w:rsidR="0018773D" w:rsidRDefault="0018773D" w:rsidP="0018773D">
      <w:pPr>
        <w:pStyle w:val="PL"/>
      </w:pPr>
      <w:r>
        <w:t xml:space="preserve">        - nfInstanceId</w:t>
      </w:r>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5C7361FB" w14:textId="717D6059" w:rsidR="0018773D" w:rsidRPr="003C041D" w:rsidRDefault="0018773D" w:rsidP="0018773D">
      <w:pPr>
        <w:pStyle w:val="PL"/>
      </w:pPr>
      <w:r>
        <w:t xml:space="preserve">          $ref: 'TS29571_CommonData.yaml#/components/schemas/SamplingRatio'</w:t>
      </w:r>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lastRenderedPageBreak/>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36D25E55" w14:textId="77777777" w:rsidR="0018773D" w:rsidRDefault="0018773D" w:rsidP="0018773D">
      <w:pPr>
        <w:pStyle w:val="PL"/>
        <w:rPr>
          <w:ins w:id="75" w:author="Huawei" w:date="2022-04-21T11:17:00Z"/>
        </w:rPr>
      </w:pPr>
      <w:r>
        <w:t xml:space="preserve">          $ref: 'TS29514_Npcf_PolicyAuthorization.yaml#/components/schemas/EthFlowDescription'</w:t>
      </w:r>
    </w:p>
    <w:p w14:paraId="3F79AA10" w14:textId="4362CFF5" w:rsidR="0018773D" w:rsidRDefault="0018773D" w:rsidP="0018773D">
      <w:pPr>
        <w:pStyle w:val="PL"/>
        <w:rPr>
          <w:ins w:id="76" w:author="Huawei" w:date="2022-04-21T11:17:00Z"/>
        </w:rPr>
      </w:pPr>
      <w:ins w:id="77" w:author="Huawei" w:date="2022-04-21T11:17:00Z">
        <w:r>
          <w:t xml:space="preserve">  </w:t>
        </w:r>
        <w:r w:rsidR="0033699A">
          <w:t xml:space="preserve">   </w:t>
        </w:r>
        <w:r>
          <w:t xml:space="preserve"> oneOf:</w:t>
        </w:r>
      </w:ins>
    </w:p>
    <w:p w14:paraId="397DF0B8" w14:textId="429E8EAA" w:rsidR="0018773D" w:rsidRDefault="0033699A" w:rsidP="0018773D">
      <w:pPr>
        <w:pStyle w:val="PL"/>
        <w:rPr>
          <w:ins w:id="78" w:author="Huawei" w:date="2022-04-21T11:17:00Z"/>
        </w:rPr>
      </w:pPr>
      <w:ins w:id="79" w:author="Huawei" w:date="2022-04-21T11:17:00Z">
        <w:r>
          <w:t xml:space="preserve">       </w:t>
        </w:r>
        <w:r w:rsidR="0018773D">
          <w:t xml:space="preserve"> - required: [ipTrafficFilter]</w:t>
        </w:r>
      </w:ins>
    </w:p>
    <w:p w14:paraId="2F889292" w14:textId="788FDA6C" w:rsidR="0018773D" w:rsidRDefault="0033699A" w:rsidP="0018773D">
      <w:pPr>
        <w:pStyle w:val="PL"/>
      </w:pPr>
      <w:ins w:id="80" w:author="Huawei" w:date="2022-04-21T11:17:00Z">
        <w:r>
          <w:t xml:space="preserve">       </w:t>
        </w:r>
        <w:r w:rsidR="0018773D">
          <w:t xml:space="preserve"> - required: [ethTrafficFilter]</w:t>
        </w:r>
      </w:ins>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lastRenderedPageBreak/>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25F388A3" w14:textId="55255121" w:rsidR="0018773D" w:rsidRDefault="0018773D" w:rsidP="0018773D">
      <w:pPr>
        <w:pStyle w:val="PL"/>
      </w:pPr>
      <w:r>
        <w:t xml:space="preserve">          $ref: 'TS29571_CommonData.yaml#/components/schemas/SamplingRatio'</w:t>
      </w:r>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33268247" w:rsidR="0018773D" w:rsidRDefault="0018773D" w:rsidP="0018773D">
      <w:pPr>
        <w:pStyle w:val="PL"/>
        <w:rPr>
          <w:ins w:id="81" w:author="Huawei" w:date="2022-04-25T17:10:00Z"/>
        </w:rPr>
      </w:pPr>
      <w:r>
        <w:t xml:space="preserve">          $ref: 'TS29571_CommonData.yaml#/components/schemas/Uinteger'</w:t>
      </w:r>
    </w:p>
    <w:p w14:paraId="2C89FFB4" w14:textId="77777777" w:rsidR="004C48F4" w:rsidRDefault="004C48F4" w:rsidP="004C48F4">
      <w:pPr>
        <w:pStyle w:val="PL"/>
        <w:rPr>
          <w:ins w:id="82" w:author="Huawei" w:date="2022-04-25T17:10:00Z"/>
          <w:noProof w:val="0"/>
        </w:rPr>
      </w:pPr>
      <w:ins w:id="83" w:author="Huawei" w:date="2022-04-25T17:10:00Z">
        <w:r>
          <w:rPr>
            <w:noProof w:val="0"/>
          </w:rPr>
          <w:t xml:space="preserve">      allOf:</w:t>
        </w:r>
      </w:ins>
    </w:p>
    <w:p w14:paraId="4523624C" w14:textId="77777777" w:rsidR="004C48F4" w:rsidRDefault="004C48F4" w:rsidP="004C48F4">
      <w:pPr>
        <w:pStyle w:val="PL"/>
        <w:rPr>
          <w:ins w:id="84" w:author="Huawei" w:date="2022-04-25T17:10:00Z"/>
        </w:rPr>
      </w:pPr>
      <w:ins w:id="85" w:author="Huawei" w:date="2022-04-25T17:10:00Z">
        <w:r>
          <w:t xml:space="preserve">        - required: [networkArea]</w:t>
        </w:r>
      </w:ins>
    </w:p>
    <w:p w14:paraId="797EE981" w14:textId="77777777" w:rsidR="004C48F4" w:rsidRDefault="004C48F4" w:rsidP="004C48F4">
      <w:pPr>
        <w:pStyle w:val="PL"/>
        <w:rPr>
          <w:ins w:id="86" w:author="Huawei" w:date="2022-04-25T17:10:00Z"/>
        </w:rPr>
      </w:pPr>
      <w:ins w:id="87" w:author="Huawei" w:date="2022-04-25T17:10:00Z">
        <w:r>
          <w:t xml:space="preserve">        - required: [nwPerfType]</w:t>
        </w:r>
      </w:ins>
    </w:p>
    <w:p w14:paraId="14D0E949" w14:textId="77777777" w:rsidR="004C48F4" w:rsidRDefault="004C48F4" w:rsidP="004C48F4">
      <w:pPr>
        <w:pStyle w:val="PL"/>
        <w:rPr>
          <w:ins w:id="88" w:author="Huawei" w:date="2022-04-25T17:10:00Z"/>
          <w:lang w:eastAsia="zh-CN"/>
        </w:rPr>
      </w:pPr>
      <w:ins w:id="89" w:author="Huawei" w:date="2022-04-25T17:10:00Z">
        <w:r>
          <w:rPr>
            <w:lang w:eastAsia="zh-CN"/>
          </w:rPr>
          <w:t xml:space="preserve">     </w:t>
        </w:r>
        <w:r>
          <w:t xml:space="preserve">  </w:t>
        </w:r>
        <w:r>
          <w:rPr>
            <w:lang w:eastAsia="zh-CN"/>
          </w:rPr>
          <w:t xml:space="preserve"> </w:t>
        </w:r>
        <w:r>
          <w:t xml:space="preserve">- </w:t>
        </w:r>
        <w:r>
          <w:rPr>
            <w:lang w:eastAsia="zh-CN"/>
          </w:rPr>
          <w:t>oneOf:</w:t>
        </w:r>
      </w:ins>
    </w:p>
    <w:p w14:paraId="2D924CE5" w14:textId="77777777" w:rsidR="004C48F4" w:rsidRDefault="004C48F4" w:rsidP="004C48F4">
      <w:pPr>
        <w:pStyle w:val="PL"/>
        <w:rPr>
          <w:ins w:id="90" w:author="Huawei" w:date="2022-04-25T17:10:00Z"/>
          <w:lang w:eastAsia="zh-CN"/>
        </w:rPr>
      </w:pPr>
      <w:ins w:id="91" w:author="Huawei" w:date="2022-04-25T17:10:00Z">
        <w:r>
          <w:rPr>
            <w:lang w:eastAsia="zh-CN"/>
          </w:rPr>
          <w:t xml:space="preserve">          - required: [</w:t>
        </w:r>
        <w:r>
          <w:t>relativeRatio</w:t>
        </w:r>
        <w:r>
          <w:rPr>
            <w:lang w:eastAsia="zh-CN"/>
          </w:rPr>
          <w:t>]</w:t>
        </w:r>
      </w:ins>
    </w:p>
    <w:p w14:paraId="23F942F2" w14:textId="7522A266" w:rsidR="004C48F4" w:rsidRPr="004C48F4" w:rsidDel="004C48F4" w:rsidRDefault="004C48F4" w:rsidP="0018773D">
      <w:pPr>
        <w:pStyle w:val="PL"/>
        <w:rPr>
          <w:del w:id="92" w:author="Huawei" w:date="2022-04-25T17:10:00Z"/>
        </w:rPr>
      </w:pPr>
      <w:ins w:id="93" w:author="Huawei" w:date="2022-04-25T17:10:00Z">
        <w:r>
          <w:rPr>
            <w:lang w:eastAsia="zh-CN"/>
          </w:rPr>
          <w:t xml:space="preserve">          - required: [</w:t>
        </w:r>
        <w:r>
          <w:t>absoluteNum</w:t>
        </w:r>
        <w:r>
          <w:rPr>
            <w:lang w:eastAsia="zh-CN"/>
          </w:rPr>
          <w:t>]</w:t>
        </w:r>
      </w:ins>
    </w:p>
    <w:p w14:paraId="7649A0BB" w14:textId="77777777" w:rsidR="0018773D" w:rsidDel="004C48F4" w:rsidRDefault="0018773D" w:rsidP="0018773D">
      <w:pPr>
        <w:pStyle w:val="PL"/>
        <w:rPr>
          <w:del w:id="94" w:author="Huawei" w:date="2022-04-25T17:10:00Z"/>
        </w:rPr>
      </w:pPr>
      <w:del w:id="95" w:author="Huawei" w:date="2022-04-25T17:10:00Z">
        <w:r w:rsidDel="004C48F4">
          <w:delText xml:space="preserve">      required:</w:delText>
        </w:r>
      </w:del>
    </w:p>
    <w:p w14:paraId="01A81535" w14:textId="77777777" w:rsidR="0018773D" w:rsidDel="004C48F4" w:rsidRDefault="0018773D" w:rsidP="0018773D">
      <w:pPr>
        <w:pStyle w:val="PL"/>
        <w:rPr>
          <w:del w:id="96" w:author="Huawei" w:date="2022-04-25T17:10:00Z"/>
        </w:rPr>
      </w:pPr>
      <w:del w:id="97" w:author="Huawei" w:date="2022-04-25T17:10:00Z">
        <w:r w:rsidDel="004C48F4">
          <w:delText xml:space="preserve">        - networkArea</w:delText>
        </w:r>
      </w:del>
    </w:p>
    <w:p w14:paraId="28423BB1" w14:textId="77777777" w:rsidR="0018773D" w:rsidRDefault="0018773D" w:rsidP="0018773D">
      <w:pPr>
        <w:pStyle w:val="PL"/>
      </w:pPr>
      <w:del w:id="98" w:author="Huawei" w:date="2022-04-25T17:10:00Z">
        <w:r w:rsidDel="004C48F4">
          <w:delText xml:space="preserve">        - nwPerfType</w:delText>
        </w:r>
      </w:del>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lastRenderedPageBreak/>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lastRenderedPageBreak/>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lastRenderedPageBreak/>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6E1D4350"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99" w:name="_Hlk90050081"/>
      <w:r>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99"/>
    <w:p w14:paraId="7E5E4DA2" w14:textId="77777777" w:rsidR="0018773D" w:rsidRDefault="0018773D" w:rsidP="0018773D">
      <w:pPr>
        <w:pStyle w:val="PL"/>
      </w:pPr>
      <w:r>
        <w:t xml:space="preserve">      required:</w:t>
      </w:r>
    </w:p>
    <w:p w14:paraId="02D53B43" w14:textId="77777777" w:rsidR="0018773D" w:rsidRDefault="0018773D" w:rsidP="0018773D">
      <w:pPr>
        <w:pStyle w:val="PL"/>
      </w:pPr>
      <w:r>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lastRenderedPageBreak/>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10CE9546" w:rsidR="0018773D" w:rsidRDefault="0018773D" w:rsidP="0018773D">
      <w:pPr>
        <w:pStyle w:val="PL"/>
        <w:rPr>
          <w:noProof w:val="0"/>
        </w:rPr>
      </w:pPr>
      <w:r>
        <w:t xml:space="preserve">          $ref: 'TS29571_CommonData.yaml#/components/schemas/Uinteger'</w:t>
      </w:r>
    </w:p>
    <w:p w14:paraId="60DB2A42" w14:textId="77A2B41C" w:rsidR="0018773D" w:rsidRDefault="0018773D" w:rsidP="0018773D">
      <w:pPr>
        <w:pStyle w:val="PL"/>
      </w:pPr>
      <w:r>
        <w:t xml:space="preserve">      oneOf:</w:t>
      </w:r>
    </w:p>
    <w:p w14:paraId="52F116AB" w14:textId="55028E4C" w:rsidR="0018773D" w:rsidRDefault="0018773D" w:rsidP="0018773D">
      <w:pPr>
        <w:pStyle w:val="PL"/>
      </w:pPr>
      <w:r>
        <w:t xml:space="preserve">        - required: [ueLoc]</w:t>
      </w:r>
    </w:p>
    <w:p w14:paraId="2C83C2C4" w14:textId="20BA89FA"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lastRenderedPageBreak/>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lastRenderedPageBreak/>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lastRenderedPageBreak/>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6EC4B99C"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lastRenderedPageBreak/>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lastRenderedPageBreak/>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lastRenderedPageBreak/>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lastRenderedPageBreak/>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lastRenderedPageBreak/>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lastRenderedPageBreak/>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lastRenderedPageBreak/>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72"/>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6A097" w14:textId="77777777" w:rsidR="003A3214" w:rsidRDefault="003A3214">
      <w:r>
        <w:separator/>
      </w:r>
    </w:p>
  </w:endnote>
  <w:endnote w:type="continuationSeparator" w:id="0">
    <w:p w14:paraId="76C976E3" w14:textId="77777777" w:rsidR="003A3214" w:rsidRDefault="003A3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0F6BB2" w14:textId="77777777" w:rsidR="003A3214" w:rsidRDefault="003A3214">
      <w:r>
        <w:separator/>
      </w:r>
    </w:p>
  </w:footnote>
  <w:footnote w:type="continuationSeparator" w:id="0">
    <w:p w14:paraId="0CADC0B9" w14:textId="77777777" w:rsidR="003A3214" w:rsidRDefault="003A32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128B"/>
    <w:rsid w:val="00044890"/>
    <w:rsid w:val="0004549E"/>
    <w:rsid w:val="00054562"/>
    <w:rsid w:val="00063459"/>
    <w:rsid w:val="000638E2"/>
    <w:rsid w:val="000772DA"/>
    <w:rsid w:val="00081060"/>
    <w:rsid w:val="00082AED"/>
    <w:rsid w:val="00085902"/>
    <w:rsid w:val="00085966"/>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45D43"/>
    <w:rsid w:val="00145E18"/>
    <w:rsid w:val="00146E76"/>
    <w:rsid w:val="001572AB"/>
    <w:rsid w:val="001759A4"/>
    <w:rsid w:val="001764A4"/>
    <w:rsid w:val="001770E2"/>
    <w:rsid w:val="00183FB0"/>
    <w:rsid w:val="001855AD"/>
    <w:rsid w:val="00186379"/>
    <w:rsid w:val="0018701C"/>
    <w:rsid w:val="0018773D"/>
    <w:rsid w:val="00191496"/>
    <w:rsid w:val="00192963"/>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699A"/>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0160"/>
    <w:rsid w:val="00381684"/>
    <w:rsid w:val="00382767"/>
    <w:rsid w:val="00382C46"/>
    <w:rsid w:val="00383C22"/>
    <w:rsid w:val="0038491C"/>
    <w:rsid w:val="003971E2"/>
    <w:rsid w:val="003A3214"/>
    <w:rsid w:val="003A6880"/>
    <w:rsid w:val="003A7987"/>
    <w:rsid w:val="003B0387"/>
    <w:rsid w:val="003B79DC"/>
    <w:rsid w:val="003C041D"/>
    <w:rsid w:val="003C5B5A"/>
    <w:rsid w:val="003C6A05"/>
    <w:rsid w:val="003D5D33"/>
    <w:rsid w:val="003E1A36"/>
    <w:rsid w:val="003E3C6F"/>
    <w:rsid w:val="003E6829"/>
    <w:rsid w:val="003F7B0B"/>
    <w:rsid w:val="00400825"/>
    <w:rsid w:val="0040641B"/>
    <w:rsid w:val="00410371"/>
    <w:rsid w:val="00413925"/>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4467"/>
    <w:rsid w:val="00477C2E"/>
    <w:rsid w:val="00487AA0"/>
    <w:rsid w:val="004915E4"/>
    <w:rsid w:val="00494D6E"/>
    <w:rsid w:val="00495609"/>
    <w:rsid w:val="004979F7"/>
    <w:rsid w:val="004A3F9C"/>
    <w:rsid w:val="004B58E9"/>
    <w:rsid w:val="004B75B7"/>
    <w:rsid w:val="004C07C3"/>
    <w:rsid w:val="004C0A68"/>
    <w:rsid w:val="004C48F4"/>
    <w:rsid w:val="004C4A60"/>
    <w:rsid w:val="004C4F4B"/>
    <w:rsid w:val="004C7BD7"/>
    <w:rsid w:val="004D09AC"/>
    <w:rsid w:val="004D4FF6"/>
    <w:rsid w:val="004D570D"/>
    <w:rsid w:val="004E0272"/>
    <w:rsid w:val="004E3C0D"/>
    <w:rsid w:val="004E5630"/>
    <w:rsid w:val="004F3DCA"/>
    <w:rsid w:val="004F509D"/>
    <w:rsid w:val="004F64AA"/>
    <w:rsid w:val="00514C7A"/>
    <w:rsid w:val="005155D2"/>
    <w:rsid w:val="0051580D"/>
    <w:rsid w:val="005173E2"/>
    <w:rsid w:val="00527F5D"/>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6D8"/>
    <w:rsid w:val="00681CB8"/>
    <w:rsid w:val="00684BA9"/>
    <w:rsid w:val="00685507"/>
    <w:rsid w:val="00693EDF"/>
    <w:rsid w:val="00695708"/>
    <w:rsid w:val="00695808"/>
    <w:rsid w:val="00697B93"/>
    <w:rsid w:val="006A0620"/>
    <w:rsid w:val="006A0B7D"/>
    <w:rsid w:val="006A122E"/>
    <w:rsid w:val="006A1842"/>
    <w:rsid w:val="006A68E4"/>
    <w:rsid w:val="006B0A15"/>
    <w:rsid w:val="006B46FB"/>
    <w:rsid w:val="006B6C27"/>
    <w:rsid w:val="006B6F92"/>
    <w:rsid w:val="006C0B07"/>
    <w:rsid w:val="006D12D4"/>
    <w:rsid w:val="006D27EF"/>
    <w:rsid w:val="006D41E0"/>
    <w:rsid w:val="006D68A7"/>
    <w:rsid w:val="006E21FB"/>
    <w:rsid w:val="006E4D2B"/>
    <w:rsid w:val="006E7D18"/>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77A8"/>
    <w:rsid w:val="007A2DF1"/>
    <w:rsid w:val="007A5B70"/>
    <w:rsid w:val="007B4019"/>
    <w:rsid w:val="007B512A"/>
    <w:rsid w:val="007C2097"/>
    <w:rsid w:val="007C38B0"/>
    <w:rsid w:val="007C47EC"/>
    <w:rsid w:val="007C4FF8"/>
    <w:rsid w:val="007C7D80"/>
    <w:rsid w:val="007D0AE9"/>
    <w:rsid w:val="007D3592"/>
    <w:rsid w:val="007D438D"/>
    <w:rsid w:val="007D69DC"/>
    <w:rsid w:val="007D6A07"/>
    <w:rsid w:val="007E1C98"/>
    <w:rsid w:val="007E3B45"/>
    <w:rsid w:val="007E4C71"/>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11205"/>
    <w:rsid w:val="00812105"/>
    <w:rsid w:val="00812316"/>
    <w:rsid w:val="00813AF5"/>
    <w:rsid w:val="00814E05"/>
    <w:rsid w:val="00817FAC"/>
    <w:rsid w:val="00821F56"/>
    <w:rsid w:val="00823E36"/>
    <w:rsid w:val="0082682E"/>
    <w:rsid w:val="008279FA"/>
    <w:rsid w:val="0083452D"/>
    <w:rsid w:val="0084033D"/>
    <w:rsid w:val="00846726"/>
    <w:rsid w:val="0085035E"/>
    <w:rsid w:val="00851BE9"/>
    <w:rsid w:val="0085489E"/>
    <w:rsid w:val="00855209"/>
    <w:rsid w:val="008569F8"/>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3F2"/>
    <w:rsid w:val="008D1D0E"/>
    <w:rsid w:val="008D7BF3"/>
    <w:rsid w:val="008E4D10"/>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A85"/>
    <w:rsid w:val="00931FB0"/>
    <w:rsid w:val="00933660"/>
    <w:rsid w:val="00936019"/>
    <w:rsid w:val="00941E30"/>
    <w:rsid w:val="009422E9"/>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4FD9"/>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6D20"/>
    <w:rsid w:val="00A708F2"/>
    <w:rsid w:val="00A71AEC"/>
    <w:rsid w:val="00A7671C"/>
    <w:rsid w:val="00A77473"/>
    <w:rsid w:val="00A83319"/>
    <w:rsid w:val="00A845B6"/>
    <w:rsid w:val="00A936B3"/>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1336"/>
    <w:rsid w:val="00B24266"/>
    <w:rsid w:val="00B24D05"/>
    <w:rsid w:val="00B254FF"/>
    <w:rsid w:val="00B258BB"/>
    <w:rsid w:val="00B2665C"/>
    <w:rsid w:val="00B342BC"/>
    <w:rsid w:val="00B35491"/>
    <w:rsid w:val="00B37254"/>
    <w:rsid w:val="00B40B9D"/>
    <w:rsid w:val="00B42042"/>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1EC"/>
    <w:rsid w:val="00C656E2"/>
    <w:rsid w:val="00C66BA2"/>
    <w:rsid w:val="00C71099"/>
    <w:rsid w:val="00C82854"/>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37F83"/>
    <w:rsid w:val="00D42A77"/>
    <w:rsid w:val="00D42C87"/>
    <w:rsid w:val="00D46050"/>
    <w:rsid w:val="00D47ACC"/>
    <w:rsid w:val="00D47DDD"/>
    <w:rsid w:val="00D50255"/>
    <w:rsid w:val="00D50B48"/>
    <w:rsid w:val="00D50DAE"/>
    <w:rsid w:val="00D601B9"/>
    <w:rsid w:val="00D61C95"/>
    <w:rsid w:val="00D630F8"/>
    <w:rsid w:val="00D66520"/>
    <w:rsid w:val="00D67D9F"/>
    <w:rsid w:val="00D7046C"/>
    <w:rsid w:val="00D709CD"/>
    <w:rsid w:val="00D714DE"/>
    <w:rsid w:val="00D71D63"/>
    <w:rsid w:val="00D8213E"/>
    <w:rsid w:val="00D84538"/>
    <w:rsid w:val="00D84D8A"/>
    <w:rsid w:val="00D84DE0"/>
    <w:rsid w:val="00D92B43"/>
    <w:rsid w:val="00D93F10"/>
    <w:rsid w:val="00D960E5"/>
    <w:rsid w:val="00DA79D8"/>
    <w:rsid w:val="00DB63B9"/>
    <w:rsid w:val="00DC2788"/>
    <w:rsid w:val="00DD06EA"/>
    <w:rsid w:val="00DD7076"/>
    <w:rsid w:val="00DE1484"/>
    <w:rsid w:val="00DE34CF"/>
    <w:rsid w:val="00DE45BC"/>
    <w:rsid w:val="00DE5E13"/>
    <w:rsid w:val="00DF26FA"/>
    <w:rsid w:val="00DF3540"/>
    <w:rsid w:val="00DF53CC"/>
    <w:rsid w:val="00E0704B"/>
    <w:rsid w:val="00E10083"/>
    <w:rsid w:val="00E10E20"/>
    <w:rsid w:val="00E112C2"/>
    <w:rsid w:val="00E12F35"/>
    <w:rsid w:val="00E13F3D"/>
    <w:rsid w:val="00E16E56"/>
    <w:rsid w:val="00E17E87"/>
    <w:rsid w:val="00E255B4"/>
    <w:rsid w:val="00E26BCF"/>
    <w:rsid w:val="00E27DD9"/>
    <w:rsid w:val="00E27E0B"/>
    <w:rsid w:val="00E34898"/>
    <w:rsid w:val="00E36F1B"/>
    <w:rsid w:val="00E43527"/>
    <w:rsid w:val="00E46A9F"/>
    <w:rsid w:val="00E478F0"/>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0B8"/>
    <w:rsid w:val="00EC2AB6"/>
    <w:rsid w:val="00EC3607"/>
    <w:rsid w:val="00EC3785"/>
    <w:rsid w:val="00EC4FFA"/>
    <w:rsid w:val="00ED035D"/>
    <w:rsid w:val="00ED1D9B"/>
    <w:rsid w:val="00ED3D93"/>
    <w:rsid w:val="00EE189C"/>
    <w:rsid w:val="00EE1922"/>
    <w:rsid w:val="00EE7D7C"/>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72920"/>
    <w:rsid w:val="00F76FFC"/>
    <w:rsid w:val="00F771FD"/>
    <w:rsid w:val="00F8195F"/>
    <w:rsid w:val="00F91C93"/>
    <w:rsid w:val="00F91CB3"/>
    <w:rsid w:val="00F95163"/>
    <w:rsid w:val="00F95D49"/>
    <w:rsid w:val="00F963ED"/>
    <w:rsid w:val="00FA0048"/>
    <w:rsid w:val="00FA0251"/>
    <w:rsid w:val="00FA0872"/>
    <w:rsid w:val="00FA0883"/>
    <w:rsid w:val="00FA2087"/>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A61C1-91E1-4556-A0A1-2EB2792FD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2216</TotalTime>
  <Pages>32</Pages>
  <Words>13748</Words>
  <Characters>78369</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418</cp:revision>
  <cp:lastPrinted>1899-12-31T23:00:00Z</cp:lastPrinted>
  <dcterms:created xsi:type="dcterms:W3CDTF">2021-09-26T00:37:00Z</dcterms:created>
  <dcterms:modified xsi:type="dcterms:W3CDTF">2022-05-05T09:49:00Z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(3)OfYSe3G95JUQUruoW9ZXrlBfKQkG8piPT/DrNq2FR7GS/7OF0UOwecYHO7NV598EFS3Wb3GT
g09sNfC6AKUWXHehORwlwU7Lfgsu8l0iNvaYkahKldSkMhEoFyMyvaUaC+NrtjkR5TZ/cXsV
OkIPonCNm/tizN2OIkg4Ck6OZB7yk8tUMeAhQSzeKN64bw0eCFuKvj9BbRZZX2IcLbx8kAdj
meG/PySgmM08Fw+zpw</vt:lpwstr>
  </property>
  <property fmtid="{D5CDD505-2E9C-101B-9397-08002B2CF9AE}" pid="22" name="_2015_ms_pID_7253431">
    <vt:lpwstr>uaY6DnKOYQs6QIhPnNsK1sHVOLwlLgsAVJYp8TPpqFhiEn8fXKS3mW
H7NrTdekpPIi03kCnH8UgFKS2dxy8+/bSYBW/4CdTVQsn66FfwF2/digQBpPZNFKu7oV0Ws0
mZOzqM8ejdEtQ3cj0e0GoSYTqZ1cu7acS0deYhXhKLJ4vLXDD4ONFZY2ZGDWLE4crx1fvEJz
8Ah+K4ls3+0EgbpcLqgGD3jL3wOlizlqVvnr</vt:lpwstr>
  </property>
  <property fmtid="{D5CDD505-2E9C-101B-9397-08002B2CF9AE}" pid="23" name="_2015_ms_pID_7253432">
    <vt:lpwstr>UQKTfY/wSbX4OhZZz/SEtVI=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